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  <w:szCs w:val="24"/>
        </w:rPr>
        <w:t xml:space="preserve">3GPP TSG RAN WG3 </w:t>
      </w:r>
      <w:r>
        <w:rPr>
          <w:rFonts w:hint="eastAsia"/>
          <w:b/>
          <w:sz w:val="24"/>
          <w:szCs w:val="24"/>
          <w:lang w:eastAsia="zh-CN"/>
        </w:rPr>
        <w:t>NR#</w:t>
      </w:r>
      <w:r>
        <w:rPr>
          <w:rFonts w:hint="eastAsia"/>
          <w:b/>
          <w:sz w:val="24"/>
          <w:szCs w:val="24"/>
          <w:lang w:val="en-US" w:eastAsia="zh-CN"/>
        </w:rPr>
        <w:t>101bis</w:t>
      </w:r>
      <w:r>
        <w:rPr>
          <w:b/>
          <w:i/>
          <w:sz w:val="24"/>
        </w:rPr>
        <w:t xml:space="preserve"> </w:t>
      </w:r>
      <w:r>
        <w:rPr>
          <w:rFonts w:hint="eastAsia" w:eastAsia="宋体"/>
          <w:b/>
          <w:i/>
          <w:sz w:val="24"/>
          <w:lang w:val="en-US" w:eastAsia="zh-CN"/>
        </w:rPr>
        <w:t xml:space="preserve">                                                               </w:t>
      </w:r>
      <w:bookmarkStart w:id="7" w:name="_GoBack"/>
      <w:bookmarkEnd w:id="7"/>
      <w:r>
        <w:rPr>
          <w:b/>
          <w:i/>
          <w:sz w:val="28"/>
        </w:rPr>
        <w:t>R3-1</w:t>
      </w:r>
      <w:r>
        <w:rPr>
          <w:rFonts w:hint="eastAsia"/>
          <w:b/>
          <w:i/>
          <w:sz w:val="28"/>
          <w:lang w:val="en-US" w:eastAsia="zh-CN"/>
        </w:rPr>
        <w:t>85607</w:t>
      </w:r>
    </w:p>
    <w:p>
      <w:pPr>
        <w:pStyle w:val="90"/>
        <w:outlineLvl w:val="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Chengdu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Oct, </w:t>
      </w:r>
      <w:r>
        <w:rPr>
          <w:b/>
          <w:sz w:val="24"/>
        </w:rPr>
        <w:t>201</w:t>
      </w:r>
      <w:r>
        <w:rPr>
          <w:rFonts w:hint="eastAsia"/>
          <w:b/>
          <w:sz w:val="24"/>
          <w:lang w:val="en-US" w:eastAsia="zh-CN"/>
        </w:rPr>
        <w:t>8</w:t>
      </w:r>
    </w:p>
    <w:p>
      <w:pPr>
        <w:pStyle w:val="22"/>
        <w:rPr>
          <w:rFonts w:cs="Arial"/>
          <w:b w:val="0"/>
          <w:bCs/>
          <w:sz w:val="24"/>
        </w:rPr>
      </w:pPr>
    </w:p>
    <w:p>
      <w:pPr>
        <w:pStyle w:val="90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>
      <w:pPr>
        <w:pStyle w:val="90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31.3.4.13</w:t>
      </w:r>
    </w:p>
    <w:p>
      <w:pPr>
        <w:pStyle w:val="90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>
        <w:rPr>
          <w:rFonts w:cs="Arial"/>
          <w:b/>
          <w:bCs/>
          <w:sz w:val="24"/>
          <w:szCs w:val="24"/>
          <w:lang w:val="en-US"/>
        </w:rPr>
        <w:t>Source: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ZTE</w:t>
      </w:r>
    </w:p>
    <w:p>
      <w:pPr>
        <w:pStyle w:val="90"/>
        <w:tabs>
          <w:tab w:val="left" w:pos="1985"/>
        </w:tabs>
        <w:ind w:left="1985" w:hanging="1985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/>
        </w:rPr>
        <w:t>Title: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(TP for NR BL CR for TS 38.413) Correction of paging for NGAP  </w:t>
      </w:r>
    </w:p>
    <w:p>
      <w:pPr>
        <w:pStyle w:val="90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  <w:lang w:val="en-US"/>
        </w:rPr>
        <w:t>Document for: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TP</w:t>
      </w:r>
      <w:r>
        <w:rPr>
          <w:rFonts w:cs="Arial"/>
          <w:b/>
          <w:bCs/>
          <w:sz w:val="24"/>
          <w:szCs w:val="24"/>
          <w:lang w:val="en-US"/>
        </w:rPr>
        <w:t xml:space="preserve"> for TS 38.4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  <w:lang w:val="en-US"/>
        </w:rPr>
        <w:t>3</w:t>
      </w:r>
    </w:p>
    <w:p>
      <w:pPr>
        <w:pStyle w:val="90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>
      <w:pPr>
        <w:pStyle w:val="2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Introduction</w:t>
      </w:r>
    </w:p>
    <w:p>
      <w:pP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</w:pPr>
      <w:bookmarkStart w:id="0" w:name="_Hlk510791267"/>
      <w: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  <w:t>RAN2#103bis has agreed to use 5G-S-TMIS instead of IMSI as UE ID for paging, the updated TS38.304 related to UE-ID captured below.</w:t>
      </w:r>
    </w:p>
    <w:tbl>
      <w:tblPr>
        <w:tblStyle w:val="2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</w:tcPr>
          <w:p>
            <w:pPr>
              <w:widowControl w:val="0"/>
              <w:jc w:val="both"/>
              <w:rPr>
                <w:rFonts w:hint="eastAsia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38.304 v15.1.0</w:t>
            </w:r>
          </w:p>
          <w:p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UE_ID: 5G-S-TMSI mod 1024</w:t>
            </w:r>
          </w:p>
          <w:p>
            <w:pPr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t>If the UE has no 5G-S-TMSI, for instance when the UE has not yet registered onto the network, the UE shall use a</w:t>
            </w:r>
            <w:r>
              <w:rPr>
                <w:lang w:eastAsia="ja-JP"/>
              </w:rPr>
              <w:t>s</w:t>
            </w:r>
            <w:r>
              <w:t xml:space="preserve"> default </w:t>
            </w:r>
            <w:r>
              <w:rPr>
                <w:lang w:eastAsia="ja-JP"/>
              </w:rPr>
              <w:t>identity</w:t>
            </w:r>
            <w:r>
              <w:t xml:space="preserve"> UE_ID = 0 in the PF</w:t>
            </w:r>
            <w:r>
              <w:rPr>
                <w:lang w:eastAsia="zh-CN"/>
              </w:rPr>
              <w:t xml:space="preserve"> and</w:t>
            </w:r>
            <w:r>
              <w:t xml:space="preserve"> i_s</w:t>
            </w:r>
            <w:r>
              <w:rPr>
                <w:lang w:eastAsia="zh-CN"/>
              </w:rPr>
              <w:t xml:space="preserve"> </w:t>
            </w:r>
            <w:r>
              <w:t>formulas above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t xml:space="preserve">5G-S-TMSI is a 48 bit long bit string as defined in [10]. 5G-S-TMSI shall in the </w:t>
            </w:r>
            <w:r>
              <w:rPr>
                <w:rFonts w:hint="eastAsia" w:eastAsia="宋体"/>
                <w:lang w:eastAsia="zh-CN"/>
              </w:rPr>
              <w:t>formula</w:t>
            </w:r>
            <w:r>
              <w:t xml:space="preserve"> above be interpreted as a binary number where the left most bit represents the most significant bit</w:t>
            </w:r>
          </w:p>
        </w:tc>
      </w:tr>
    </w:tbl>
    <w:p>
      <w:pP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</w:pPr>
    </w:p>
    <w:p>
      <w:pPr>
        <w:rPr>
          <w:rFonts w:hint="eastAsia" w:ascii="Calibri" w:hAnsi="Calibri" w:eastAsia="宋体" w:cs="Arial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Since </w:t>
      </w:r>
      <w:r>
        <w:rPr>
          <w:rFonts w:cs="Arial"/>
          <w:i/>
          <w:iCs/>
          <w:lang w:eastAsia="ja-JP"/>
        </w:rPr>
        <w:t>UE Identity Index Value</w:t>
      </w:r>
      <w:r>
        <w:rPr>
          <w:rFonts w:hint="eastAsia" w:eastAsia="宋体" w:cs="Arial"/>
          <w:lang w:val="en-US" w:eastAsia="zh-CN"/>
        </w:rPr>
        <w:t xml:space="preserve"> IE in paging message is designed to convey IMSI information from 5GC to NG-RAN, then this IE is useless and should be removed from the message.</w:t>
      </w:r>
    </w:p>
    <w:bookmarkEnd w:id="0"/>
    <w:p>
      <w:pPr>
        <w:pStyle w:val="2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TP for NR BL CR for TS 38.4</w:t>
      </w:r>
      <w:r>
        <w:rPr>
          <w:rFonts w:hint="eastAsia" w:ascii="Calibri" w:hAnsi="Calibri" w:eastAsia="宋体"/>
          <w:lang w:val="en-US" w:eastAsia="zh-CN"/>
        </w:rPr>
        <w:t>1</w:t>
      </w:r>
      <w:r>
        <w:rPr>
          <w:rFonts w:ascii="Calibri" w:hAnsi="Calibri"/>
        </w:rPr>
        <w:t>3</w:t>
      </w:r>
    </w:p>
    <w:p>
      <w:pPr>
        <w:pStyle w:val="90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-------------------------------------------Change 1-------------------------------------------</w:t>
      </w:r>
    </w:p>
    <w:p>
      <w:pPr>
        <w:pStyle w:val="4"/>
      </w:pPr>
      <w:bookmarkStart w:id="1" w:name="_Toc518048949"/>
      <w:r>
        <w:t>9.2.4</w:t>
      </w:r>
      <w:r>
        <w:tab/>
      </w:r>
      <w:r>
        <w:t>Paging Messages</w:t>
      </w:r>
      <w:bookmarkEnd w:id="1"/>
    </w:p>
    <w:p>
      <w:pPr>
        <w:pStyle w:val="5"/>
      </w:pPr>
      <w:bookmarkStart w:id="2" w:name="_Toc518048950"/>
      <w:r>
        <w:t>9.2.4.1</w:t>
      </w:r>
      <w:r>
        <w:tab/>
      </w:r>
      <w:r>
        <w:t>PAGING</w:t>
      </w:r>
      <w:bookmarkEnd w:id="2"/>
    </w:p>
    <w:p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>
      <w:r>
        <w:t xml:space="preserve">Direction: AMF </w:t>
      </w:r>
      <w:r>
        <w:rPr/>
        <w:sym w:font="Symbol" w:char="F0AE"/>
      </w:r>
      <w:r>
        <w:t xml:space="preserve"> gNB</w:t>
      </w:r>
    </w:p>
    <w:tbl>
      <w:tblPr>
        <w:tblStyle w:val="2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032"/>
        <w:gridCol w:w="1032"/>
        <w:gridCol w:w="1445"/>
        <w:gridCol w:w="1651"/>
        <w:gridCol w:w="1032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45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1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eastAsia="MS Mincho"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UE Identity Index Value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strike/>
                <w:dstrike w:val="0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9.3.3.23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strike/>
                <w:dstrike w:val="0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9.3.3.18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eastAsia="MS Mincho"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ind w:left="75"/>
              <w:rPr>
                <w:rFonts w:eastAsia="MS Mincho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lang w:eastAsia="ja-JP"/>
              </w:rPr>
            </w:pPr>
            <w:ins w:id="0" w:author="R3-184566" w:date="2018-08-21T04:0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ind w:left="165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9.3.1.78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9.3.1.68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445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9.3.3.22</w:t>
            </w:r>
          </w:p>
        </w:tc>
        <w:tc>
          <w:tcPr>
            <w:tcW w:w="1651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/>
    <w:tbl>
      <w:tblPr>
        <w:tblStyle w:val="2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</w:t>
            </w:r>
            <w:r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19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>
      <w:pPr>
        <w:jc w:val="center"/>
        <w:rPr>
          <w:ins w:id="1" w:author="Ericsson User 1" w:date="2018-05-10T15:53:00Z"/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------------------------------------------End of Change</w:t>
      </w:r>
      <w:r>
        <w:rPr>
          <w:rFonts w:hint="eastAsia" w:eastAsia="宋体"/>
          <w:highlight w:val="yellow"/>
          <w:lang w:val="en-US" w:eastAsia="zh-CN"/>
        </w:rPr>
        <w:t xml:space="preserve"> 1</w:t>
      </w:r>
      <w:r>
        <w:rPr>
          <w:highlight w:val="yellow"/>
        </w:rPr>
        <w:t>-------------------------------------------</w:t>
      </w:r>
    </w:p>
    <w:p>
      <w:pPr>
        <w:pStyle w:val="5"/>
      </w:pPr>
      <w:bookmarkStart w:id="3" w:name="_Toc518049017"/>
      <w:r>
        <w:t>9.3.1.15</w:t>
      </w:r>
      <w:r>
        <w:tab/>
      </w:r>
      <w:r>
        <w:t>Core Network Assistance Information</w:t>
      </w:r>
      <w:bookmarkEnd w:id="3"/>
    </w:p>
    <w:p>
      <w:r>
        <w:t>This IE provides assistance information for e.g. RRC_INACTIVE configuration.</w:t>
      </w:r>
    </w:p>
    <w:tbl>
      <w:tblPr>
        <w:tblStyle w:val="2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9"/>
        <w:gridCol w:w="1032"/>
        <w:gridCol w:w="1376"/>
        <w:gridCol w:w="1789"/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376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89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5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eastAsia="Batang" w:cs="Arial"/>
                <w:strike/>
                <w:dstrike w:val="0"/>
                <w:lang w:eastAsia="ja-JP"/>
              </w:rPr>
            </w:pPr>
            <w:ins w:id="2" w:author="ZTE-LiDapeng" w:date="2018-09-27T14:08:43Z">
              <w:r>
                <w:rPr>
                  <w:rFonts w:cs="Arial"/>
                  <w:lang w:eastAsia="ja-JP"/>
                </w:rPr>
                <w:t>UE Paging Identity</w:t>
              </w:r>
            </w:ins>
            <w:del w:id="3" w:author="ZTE-LiDapeng" w:date="2018-09-27T14:08:43Z">
              <w:r>
                <w:rPr>
                  <w:rFonts w:hint="eastAsia" w:eastAsia="Batang" w:cs="Arial"/>
                  <w:strike w:val="0"/>
                  <w:dstrike w:val="0"/>
                  <w:lang w:eastAsia="ko-KR"/>
                </w:rPr>
                <w:delText>UE Identity Index Value</w:delText>
              </w:r>
            </w:del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M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strike/>
                <w:dstrike w:val="0"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  <w:ins w:id="4" w:author="ZTE-LiDapeng" w:date="2018-09-27T14:08:54Z">
              <w:r>
                <w:rPr>
                  <w:rFonts w:cs="Arial"/>
                  <w:lang w:eastAsia="ja-JP"/>
                </w:rPr>
                <w:t>9.3.3.18</w:t>
              </w:r>
            </w:ins>
            <w:del w:id="5" w:author="ZTE-LiDapeng" w:date="2018-09-27T14:08:54Z">
              <w:r>
                <w:rPr>
                  <w:strike w:val="0"/>
                  <w:dstrike w:val="0"/>
                </w:rPr>
                <w:delText>9.3.3.23</w:delText>
              </w:r>
            </w:del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UE Specific DRX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</w:pPr>
            <w:r>
              <w:t>Paging DRX</w:t>
            </w:r>
          </w:p>
          <w:p>
            <w:pPr>
              <w:pStyle w:val="49"/>
              <w:rPr>
                <w:lang w:eastAsia="ja-JP"/>
              </w:rPr>
            </w:pPr>
            <w:r>
              <w:t>9.3.1.90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ko-KR"/>
              </w:rPr>
              <w:t xml:space="preserve">Periodic </w:t>
            </w:r>
            <w:r>
              <w:rPr>
                <w:rFonts w:eastAsia="Batang" w:cs="Arial"/>
                <w:lang w:eastAsia="ko-KR"/>
              </w:rPr>
              <w:t>Registration Update Timer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M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t>9.3.3.24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hint="eastAsia" w:eastAsia="Batang" w:cs="Arial"/>
                <w:lang w:eastAsia="ko-KR"/>
              </w:rPr>
            </w:pPr>
            <w:r>
              <w:rPr>
                <w:rFonts w:eastAsia="Batang" w:cs="Arial"/>
                <w:lang w:eastAsia="ko-KR"/>
              </w:rPr>
              <w:t>MICO Mode Indication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hint="eastAsia"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lang w:eastAsia="ko-KR"/>
              </w:rPr>
              <w:t>1</w:t>
            </w: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ind w:left="7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ko-KR"/>
              </w:rPr>
              <w:t>&gt;TAI List for RRC Inactive Item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ind w:left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lang w:eastAsia="ja-JP"/>
              </w:rPr>
            </w:pPr>
          </w:p>
        </w:tc>
      </w:tr>
    </w:tbl>
    <w:p/>
    <w:tbl>
      <w:tblPr>
        <w:tblStyle w:val="2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192" w:type="dxa"/>
            <w:vAlign w:val="top"/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t>Maximum no. of TAIs for RRC Inactive. Value is 16.</w:t>
            </w:r>
          </w:p>
        </w:tc>
      </w:tr>
    </w:tbl>
    <w:p/>
    <w:p>
      <w:pPr>
        <w:jc w:val="center"/>
        <w:rPr>
          <w:highlight w:val="yellow"/>
        </w:rPr>
      </w:pPr>
      <w:r>
        <w:rPr>
          <w:highlight w:val="yellow"/>
        </w:rPr>
        <w:t xml:space="preserve">-------------------------------------------Change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highlight w:val="yellow"/>
        </w:rPr>
        <w:t>-------------------------------------------</w:t>
      </w:r>
    </w:p>
    <w:p/>
    <w:p>
      <w:pPr>
        <w:pStyle w:val="5"/>
        <w:rPr>
          <w:strike/>
        </w:rPr>
      </w:pPr>
      <w:r>
        <w:rPr>
          <w:strike/>
        </w:rPr>
        <w:t>9.3.3.23</w:t>
      </w:r>
      <w:r>
        <w:rPr>
          <w:strike/>
        </w:rPr>
        <w:tab/>
      </w:r>
      <w:r>
        <w:rPr>
          <w:strike/>
        </w:rPr>
        <w:t>UE Identity Index Value</w:t>
      </w:r>
    </w:p>
    <w:p>
      <w:pPr>
        <w:keepNext/>
        <w:rPr>
          <w:strike/>
          <w:lang w:eastAsia="zh-CN"/>
        </w:rPr>
      </w:pPr>
      <w:r>
        <w:rPr>
          <w:strike/>
          <w:lang w:eastAsia="zh-CN"/>
        </w:rPr>
        <w:t xml:space="preserve">This IE </w:t>
      </w:r>
      <w:r>
        <w:rPr>
          <w:strike/>
        </w:rPr>
        <w:t xml:space="preserve">is used by the </w:t>
      </w:r>
      <w:r>
        <w:rPr>
          <w:rFonts w:hint="eastAsia" w:eastAsia="宋体"/>
          <w:strike/>
          <w:lang w:eastAsia="zh-CN"/>
        </w:rPr>
        <w:t>NG-RAN node</w:t>
      </w:r>
      <w:r>
        <w:rPr>
          <w:strike/>
        </w:rPr>
        <w:t xml:space="preserve"> to calculate the Paging Frame as specified in TS 3</w:t>
      </w:r>
      <w:r>
        <w:rPr>
          <w:rFonts w:hint="eastAsia" w:eastAsia="宋体"/>
          <w:strike/>
          <w:lang w:eastAsia="zh-CN"/>
        </w:rPr>
        <w:t>8</w:t>
      </w:r>
      <w:r>
        <w:rPr>
          <w:strike/>
        </w:rPr>
        <w:t>.304 [</w:t>
      </w:r>
      <w:r>
        <w:rPr>
          <w:rFonts w:hint="eastAsia" w:eastAsia="宋体"/>
          <w:strike/>
          <w:lang w:eastAsia="zh-CN"/>
        </w:rPr>
        <w:t>12</w:t>
      </w:r>
      <w:r>
        <w:rPr>
          <w:strike/>
        </w:rPr>
        <w:t>].</w:t>
      </w:r>
    </w:p>
    <w:tbl>
      <w:tblPr>
        <w:tblStyle w:val="2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9"/>
        <w:gridCol w:w="1032"/>
        <w:gridCol w:w="1376"/>
        <w:gridCol w:w="1789"/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51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IE/Group Name</w:t>
            </w:r>
          </w:p>
        </w:tc>
        <w:tc>
          <w:tcPr>
            <w:tcW w:w="1032" w:type="dxa"/>
            <w:vAlign w:val="top"/>
          </w:tcPr>
          <w:p>
            <w:pPr>
              <w:pStyle w:val="51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Presence</w:t>
            </w:r>
          </w:p>
        </w:tc>
        <w:tc>
          <w:tcPr>
            <w:tcW w:w="1376" w:type="dxa"/>
            <w:vAlign w:val="top"/>
          </w:tcPr>
          <w:p>
            <w:pPr>
              <w:pStyle w:val="51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Range</w:t>
            </w:r>
          </w:p>
        </w:tc>
        <w:tc>
          <w:tcPr>
            <w:tcW w:w="1789" w:type="dxa"/>
            <w:vAlign w:val="top"/>
          </w:tcPr>
          <w:p>
            <w:pPr>
              <w:pStyle w:val="51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IE type and reference</w:t>
            </w:r>
          </w:p>
        </w:tc>
        <w:tc>
          <w:tcPr>
            <w:tcW w:w="2752" w:type="dxa"/>
            <w:vAlign w:val="top"/>
          </w:tcPr>
          <w:p>
            <w:pPr>
              <w:pStyle w:val="51"/>
              <w:rPr>
                <w:rFonts w:cs="Arial"/>
                <w:strike/>
                <w:dstrike w:val="0"/>
                <w:lang w:eastAsia="ja-JP"/>
              </w:rPr>
            </w:pPr>
            <w:r>
              <w:rPr>
                <w:rFonts w:cs="Arial"/>
                <w:strike/>
                <w:dstrike w:val="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rPr>
                <w:rFonts w:eastAsia="Batang" w:cs="Arial"/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 xml:space="preserve">CHOICE </w:t>
            </w:r>
            <w:r>
              <w:rPr>
                <w:i/>
                <w:strike/>
                <w:dstrike w:val="0"/>
                <w:lang w:eastAsia="ja-JP"/>
              </w:rPr>
              <w:t>UE Identity Index Value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rFonts w:cs="Arial"/>
                <w:strike/>
                <w:dstrike w:val="0"/>
                <w:lang w:eastAsia="ja-JP"/>
              </w:rPr>
            </w:pP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strike/>
                <w:dstrike w:val="0"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ind w:left="75"/>
              <w:rPr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>&gt;</w:t>
            </w:r>
            <w:r>
              <w:rPr>
                <w:i/>
                <w:strike/>
                <w:dstrike w:val="0"/>
                <w:lang w:eastAsia="ja-JP"/>
              </w:rPr>
              <w:t>Index Length 10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strike/>
                <w:dstrike w:val="0"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dxa"/>
            <w:vAlign w:val="top"/>
          </w:tcPr>
          <w:p>
            <w:pPr>
              <w:pStyle w:val="49"/>
              <w:ind w:left="165"/>
              <w:rPr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>&gt;&gt;Index Length 10</w:t>
            </w:r>
          </w:p>
        </w:tc>
        <w:tc>
          <w:tcPr>
            <w:tcW w:w="103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>M</w:t>
            </w:r>
          </w:p>
        </w:tc>
        <w:tc>
          <w:tcPr>
            <w:tcW w:w="1376" w:type="dxa"/>
            <w:vAlign w:val="top"/>
          </w:tcPr>
          <w:p>
            <w:pPr>
              <w:pStyle w:val="49"/>
              <w:rPr>
                <w:i/>
                <w:strike/>
                <w:dstrike w:val="0"/>
                <w:lang w:eastAsia="ja-JP"/>
              </w:rPr>
            </w:pPr>
          </w:p>
        </w:tc>
        <w:tc>
          <w:tcPr>
            <w:tcW w:w="1789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>BIT STRING (SIZE(</w:t>
            </w:r>
            <w:r>
              <w:rPr>
                <w:rFonts w:eastAsia="MS Mincho"/>
                <w:strike/>
                <w:dstrike w:val="0"/>
                <w:lang w:eastAsia="ja-JP"/>
              </w:rPr>
              <w:t>1</w:t>
            </w:r>
            <w:r>
              <w:rPr>
                <w:strike/>
                <w:dstrike w:val="0"/>
                <w:lang w:eastAsia="ja-JP"/>
              </w:rPr>
              <w:t>0))</w:t>
            </w:r>
          </w:p>
        </w:tc>
        <w:tc>
          <w:tcPr>
            <w:tcW w:w="2752" w:type="dxa"/>
            <w:vAlign w:val="top"/>
          </w:tcPr>
          <w:p>
            <w:pPr>
              <w:pStyle w:val="49"/>
              <w:rPr>
                <w:strike/>
                <w:dstrike w:val="0"/>
                <w:lang w:eastAsia="ja-JP"/>
              </w:rPr>
            </w:pPr>
            <w:r>
              <w:rPr>
                <w:strike/>
                <w:dstrike w:val="0"/>
                <w:lang w:eastAsia="ja-JP"/>
              </w:rPr>
              <w:t>Coded as specified in TS 3</w:t>
            </w:r>
            <w:r>
              <w:rPr>
                <w:rFonts w:hint="eastAsia"/>
                <w:strike/>
                <w:dstrike w:val="0"/>
                <w:lang w:eastAsia="zh-CN"/>
              </w:rPr>
              <w:t>8</w:t>
            </w:r>
            <w:r>
              <w:rPr>
                <w:strike/>
                <w:dstrike w:val="0"/>
                <w:lang w:eastAsia="ja-JP"/>
              </w:rPr>
              <w:t>.</w:t>
            </w:r>
            <w:r>
              <w:rPr>
                <w:rFonts w:hint="eastAsia"/>
                <w:strike/>
                <w:dstrike w:val="0"/>
                <w:lang w:eastAsia="zh-CN"/>
              </w:rPr>
              <w:t>3</w:t>
            </w:r>
            <w:r>
              <w:rPr>
                <w:strike/>
                <w:dstrike w:val="0"/>
                <w:lang w:eastAsia="ja-JP"/>
              </w:rPr>
              <w:t>04 [</w:t>
            </w:r>
            <w:r>
              <w:rPr>
                <w:rFonts w:hint="eastAsia"/>
                <w:strike/>
                <w:dstrike w:val="0"/>
                <w:lang w:eastAsia="zh-CN"/>
              </w:rPr>
              <w:t>12</w:t>
            </w:r>
            <w:r>
              <w:rPr>
                <w:strike/>
                <w:dstrike w:val="0"/>
                <w:lang w:eastAsia="ja-JP"/>
              </w:rPr>
              <w:t>].</w:t>
            </w:r>
          </w:p>
        </w:tc>
      </w:tr>
    </w:tbl>
    <w:p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highlight w:val="yellow"/>
        </w:rPr>
        <w:t>-------------------------------------------</w:t>
      </w:r>
    </w:p>
    <w:p>
      <w:pPr>
        <w:jc w:val="center"/>
        <w:rPr>
          <w:highlight w:val="yellow"/>
        </w:rPr>
      </w:pPr>
      <w:r>
        <w:rPr>
          <w:highlight w:val="yellow"/>
        </w:rPr>
        <w:t xml:space="preserve">-------------------------------------------Change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highlight w:val="yellow"/>
        </w:rPr>
        <w:t>-------------------------------------------</w:t>
      </w:r>
    </w:p>
    <w:p/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IMPORTS</w:t>
      </w:r>
    </w:p>
    <w:p>
      <w:pPr>
        <w:pStyle w:val="46"/>
        <w:rPr>
          <w:snapToGrid w:val="0"/>
          <w:lang w:val="en-GB" w:eastAsia="en-GB"/>
        </w:rPr>
      </w:pP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AllowedNSSAI,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AMFName,</w:t>
      </w:r>
    </w:p>
    <w:p>
      <w:pPr>
        <w:pStyle w:val="46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AMFSetID,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AMF-TNLAssociationSetupList,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AMF-TNLAssociationToAddList,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AMF-TNLAssociationToRemoveList,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AMF-TNLAssociationToUpdateList,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AMF-UE-NGAP-ID,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AssistanceDataForPaging,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BroadcastCancelledAreaList</w:t>
      </w:r>
      <w:r>
        <w:rPr>
          <w:snapToGrid w:val="0"/>
          <w:lang w:val="en-GB" w:eastAsia="zh-CN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BroadcastCompletedAreaList,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CancelAllWarningMessages,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Cause,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CellIDListForRestart,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ConcurrentWarningMessageInd,</w:t>
      </w:r>
    </w:p>
    <w:p>
      <w:pPr>
        <w:pStyle w:val="46"/>
        <w:rPr>
          <w:snapToGrid w:val="0"/>
          <w:lang w:val="en-GB" w:eastAsia="en-GB"/>
        </w:rPr>
      </w:pPr>
      <w:r>
        <w:rPr>
          <w:lang w:val="en-GB" w:eastAsia="zh-CN"/>
        </w:rPr>
        <w:tab/>
      </w:r>
      <w:r>
        <w:rPr>
          <w:snapToGrid w:val="0"/>
          <w:lang w:val="en-GB" w:eastAsia="en-GB"/>
        </w:rPr>
        <w:t>CoreNetworkAssistanceInformation,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lang w:val="en-GB" w:eastAsia="en-GB"/>
        </w:rPr>
        <w:t>CPTransportLayerInformation,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CriticalityDiagnostics,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DataCodingScheme,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DirectForwardingPathAvailability,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EmergencyAreaIDListForRestart,</w:t>
      </w:r>
    </w:p>
    <w:p>
      <w:pPr>
        <w:pStyle w:val="46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EmergencyFallbackIndicator,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EUTRA-CGI,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FiveG-S-TMSI,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GlobalRANNodeID,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GUAMI,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HandoverType,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IMSVoiceSupportIndicator,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IndexToRFSP,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InfoOnRecommendedCellsAndRANNodesForPaging</w:t>
      </w:r>
      <w:r>
        <w:rPr>
          <w:snapToGrid w:val="0"/>
          <w:lang w:val="en-GB" w:eastAsia="zh-CN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LocationReportingRequestType,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MaskedIMEISV,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MessageIdentifier,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MobilityRestrictionList,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NAS-PDU,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NASSecurityParametersFromNGRAN,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NewSecurityContextInd,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NGRAN-CGI,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NGRANTraceID,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NR-CGI,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zh-CN"/>
        </w:rPr>
        <w:t>NRPPa</w:t>
      </w:r>
      <w:r>
        <w:rPr>
          <w:snapToGrid w:val="0"/>
          <w:lang w:val="en-GB" w:eastAsia="en-GB"/>
        </w:rPr>
        <w:t>-PDU,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NumberOfBroadcastsRequested,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OverloadResponse,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OverloadStartNSSAIList,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PagingDRX,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PagingOrigin,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PagingPriority,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PDUSessionAggregateMaximumBitRate,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PDUSessionResourceAdmittedList,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FailedToModifyListModRes,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FailedToSetupListCxtRes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FailedToSetupListHOAck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FailedToSetupListPSReq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FailedToSetupListSURes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PDUSessionResourceHandoverList,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CxtRelCpl,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HORqd,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ModifyListModCfm,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ModifyListModInd,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ModifyListModReq,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ModifyListModRes,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NotifyList,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ReleasedListNot,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ReleasedListPSAck,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ReleasedListPSFail,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</w:rPr>
        <w:t>PDUSessionResource</w:t>
      </w:r>
      <w:r>
        <w:t>ReleasedListRelRes,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PDUSessionResourceSetup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CxtReq</w:t>
      </w:r>
      <w:r>
        <w:rPr>
          <w:lang w:val="en-GB" w:eastAsia="en-GB"/>
        </w:rPr>
        <w:t>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SetupListCxtRes,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PDUSessionResourceSetup</w:t>
      </w:r>
      <w:r>
        <w:rPr>
          <w:lang w:val="en-GB" w:eastAsia="en-GB"/>
        </w:rPr>
        <w:t>ListHOReq,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PDUSessionResourceSetup</w:t>
      </w:r>
      <w:r>
        <w:rPr>
          <w:lang w:val="en-GB" w:eastAsia="en-GB"/>
        </w:rPr>
        <w:t>ListSUReq,</w:t>
      </w:r>
    </w:p>
    <w:p>
      <w:pPr>
        <w:pStyle w:val="46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SetupListSURes,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PDUSessionResourceSwitchedList,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PDUSessionResourceToBeSwitchedDLList,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ToReleaseListHOCmd,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ToReleaseListRelCmd,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PLMNSupportList,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PWSFailedCellIDList,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RANNodeName,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RANPagingPriority,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RANStatusTransfer-TransparentContainer,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RAN-UE-NGAP-ID,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RelativeAMFCapacity,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RepetitionPeriod,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iCs/>
          <w:lang w:val="en-GB" w:eastAsia="en-GB"/>
        </w:rPr>
        <w:t>ResetType,</w:t>
      </w:r>
    </w:p>
    <w:p>
      <w:pPr>
        <w:pStyle w:val="46"/>
        <w:rPr>
          <w:lang w:val="en-GB" w:eastAsia="zh-CN"/>
        </w:rPr>
      </w:pPr>
      <w:r>
        <w:rPr>
          <w:lang w:val="en-GB" w:eastAsia="zh-CN"/>
        </w:rPr>
        <w:tab/>
      </w:r>
      <w:r>
        <w:rPr>
          <w:lang w:val="en-GB" w:eastAsia="zh-CN"/>
        </w:rPr>
        <w:t>Routing</w:t>
      </w:r>
      <w:r>
        <w:rPr>
          <w:lang w:val="en-GB" w:eastAsia="en-GB"/>
        </w:rPr>
        <w:t>ID</w:t>
      </w:r>
      <w:r>
        <w:rPr>
          <w:lang w:val="en-GB" w:eastAsia="zh-CN"/>
        </w:rPr>
        <w:t>,</w:t>
      </w:r>
    </w:p>
    <w:p>
      <w:pPr>
        <w:pStyle w:val="46"/>
        <w:rPr>
          <w:lang w:val="en-GB" w:eastAsia="zh-CN"/>
        </w:rPr>
      </w:pPr>
      <w:r>
        <w:rPr>
          <w:lang w:val="en-GB" w:eastAsia="zh-CN"/>
        </w:rPr>
        <w:tab/>
      </w:r>
      <w:r>
        <w:rPr>
          <w:snapToGrid w:val="0"/>
          <w:lang w:val="en-GB" w:eastAsia="en-GB"/>
        </w:rPr>
        <w:t>RRCEstablishmentCause,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RRCInactiveTransitionReportRequest,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RRCState,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SecurityContext,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SecurityKey,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SerialNumber,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ServedGUAMIList,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SliceSupportList,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S-NSSAI,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SONConfigurationTransfer,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SourceToTarget-TransparentContainer,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SupportedTAList,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TAIListForPaging,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TAIListForRestart,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TargetID,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TargetToSource-TransparentContainer,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TimeToWait,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TNLAssociationList,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TraceActivation,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TrafficLoadReductionIndication,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TransportLayerAddress,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UEAggregateMaximumBitRate,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iCs/>
          <w:lang w:val="en-GB" w:eastAsia="en-GB"/>
        </w:rPr>
        <w:tab/>
      </w:r>
      <w:r>
        <w:rPr>
          <w:iCs/>
          <w:lang w:val="en-GB" w:eastAsia="en-GB"/>
        </w:rPr>
        <w:t>UE-associatedLogicalNG-connectionList</w:t>
      </w:r>
      <w:r>
        <w:rPr>
          <w:snapToGrid w:val="0"/>
          <w:lang w:val="en-GB" w:eastAsia="en-GB"/>
        </w:rPr>
        <w:t>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UEContextRequest,</w:t>
      </w:r>
    </w:p>
    <w:p>
      <w:pPr>
        <w:pStyle w:val="46"/>
        <w:spacing w:line="0" w:lineRule="atLeast"/>
        <w:rPr>
          <w:del w:id="6" w:author="ZTE-LiDapeng" w:date="2018-09-18T20:56:47Z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del w:id="7" w:author="ZTE-LiDapeng" w:date="2018-09-18T20:56:44Z">
        <w:r>
          <w:rPr>
            <w:snapToGrid w:val="0"/>
            <w:lang w:val="en-GB" w:eastAsia="en-GB"/>
          </w:rPr>
          <w:delText>UEIdentityIndexValue,</w:delText>
        </w:r>
      </w:del>
    </w:p>
    <w:p>
      <w:pPr>
        <w:pStyle w:val="46"/>
        <w:spacing w:line="0" w:lineRule="atLeast"/>
        <w:rPr>
          <w:snapToGrid w:val="0"/>
          <w:lang w:val="en-GB" w:eastAsia="en-GB"/>
        </w:rPr>
      </w:pPr>
      <w:del w:id="8" w:author="ZTE-LiDapeng" w:date="2018-09-18T20:56:48Z">
        <w:r>
          <w:rPr>
            <w:snapToGrid w:val="0"/>
            <w:lang w:val="en-GB" w:eastAsia="en-GB"/>
          </w:rPr>
          <w:tab/>
        </w:r>
      </w:del>
      <w:r>
        <w:rPr>
          <w:snapToGrid w:val="0"/>
          <w:lang w:val="en-GB" w:eastAsia="en-GB"/>
        </w:rPr>
        <w:t>UE-NGAP-IDs,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UEPagingIdentity,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UEPresenceInAreaOfInterestList,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UERadioCapability,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UERadioCapabilityForPaging,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UESecurityCapabilities,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UnavailableGUAMIList,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UserLocationInformation,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WarningAreaList,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WarningMessageContents,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WarningSecurityInfo,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WarningType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NGAP-IEs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NGAP-Containers</w:t>
      </w:r>
    </w:p>
    <w:p>
      <w:pPr>
        <w:pStyle w:val="46"/>
        <w:rPr>
          <w:snapToGrid w:val="0"/>
          <w:lang w:val="en-GB" w:eastAsia="en-GB"/>
        </w:rPr>
      </w:pPr>
    </w:p>
    <w:p>
      <w:pPr>
        <w:pStyle w:val="46"/>
        <w:rPr>
          <w:snapToGrid w:val="0"/>
          <w:lang w:val="en-GB" w:eastAsia="en-GB"/>
        </w:rPr>
      </w:pPr>
      <w:bookmarkStart w:id="4" w:name="_Hlk512956689"/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id-AllowedNSSAI,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id-AMFName,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id-AMFOverloadResponse,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id-AMFSetID,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id-AMF-TNLAssociationFailedToSetupList,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id-AMF-TNLAssociationSetupList,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id-AMF-TNLAssociationToAddList,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id-AMF-TNLAssociationToRemoveList,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id-AMF-TNLAssociationToUpdateList,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id-AMFTrafficLoadReductionIndication,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id-AMF-UE-NGAP-ID,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id-AssistanceDataForPaging,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id-BroadcastCancelledAreaList</w:t>
      </w:r>
      <w:r>
        <w:rPr>
          <w:snapToGrid w:val="0"/>
          <w:lang w:val="en-GB" w:eastAsia="zh-CN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id-BroadcastCompletedAreaList,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CancelAllWarningMessages,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id-Cause,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CellIDListForRestart,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id-ConcurrentWarningMessageInd,</w:t>
      </w:r>
    </w:p>
    <w:p>
      <w:pPr>
        <w:pStyle w:val="46"/>
        <w:rPr>
          <w:snapToGrid w:val="0"/>
          <w:lang w:val="en-GB" w:eastAsia="en-GB"/>
        </w:rPr>
      </w:pPr>
      <w:r>
        <w:rPr>
          <w:bCs/>
          <w:lang w:val="en-GB" w:eastAsia="zh-CN"/>
        </w:rPr>
        <w:tab/>
      </w:r>
      <w:r>
        <w:rPr>
          <w:snapToGrid w:val="0"/>
          <w:lang w:val="en-GB" w:eastAsia="en-GB"/>
        </w:rPr>
        <w:t>id-CoreNetworkAssistanceInformation,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id-CriticalityDiagnostics,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id-DataCodingScheme,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id-DefaultPagingDRX,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id-DirectForwardingPathAvailability,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EmergencyAreaIDListForRestart,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id-EmergencyFallbackIndicator,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id-EUTRA-CGI,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id-FiveG-S-TMSI,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id-GlobalRANNodeID,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id-GUAMI,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id-HandoverType,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id-IMSVoiceSupportIndicator,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id-IndexToRFSP,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id-InfoOnRecommendedCellsAndRANNodesForPaging,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id-LocationReportingRequestType,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id-MaskedIMEISV,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id-MessageIdentifier,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id-MobilityRestrictionList,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id-NAS-PDU,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id-NASC,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id-NASSecurityParametersFromNGRAN,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id-NewAMF-UE-NGAP-ID,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lang w:val="en-GB" w:eastAsia="en-GB"/>
        </w:rPr>
        <w:t>NewSecurityContextInd,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id-NGAP-Message,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id-NGRAN-CGI,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id-NGRANTraceID,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id-NR-CGI,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NRPPa</w:t>
      </w:r>
      <w:r>
        <w:rPr>
          <w:snapToGrid w:val="0"/>
          <w:lang w:val="en-GB" w:eastAsia="en-GB"/>
        </w:rPr>
        <w:t>-PDU,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id-NumberOfBroadcastsRequested,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id-OldAMF,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 w:eastAsia="宋体"/>
          <w:snapToGrid w:val="0"/>
          <w:lang w:val="en-GB" w:eastAsia="zh-CN"/>
        </w:rPr>
        <w:t>OverloadStartNSSAIList</w:t>
      </w:r>
      <w:r>
        <w:rPr>
          <w:rFonts w:eastAsia="宋体"/>
          <w:snapToGrid w:val="0"/>
          <w:lang w:val="en-GB" w:eastAsia="zh-CN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id-PagingDRX,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id-PagingOrigin,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id-PagingPriority,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id-PDUSessionResourceAdmittedList,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FailedToModifyListModRes,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FailedToSetupListCxtRes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FailedToSetupListHOAck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FailedToSetupListPSReq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FailedToSetupListSURes</w:t>
      </w:r>
      <w:r>
        <w:rPr>
          <w:snapToGrid w:val="0"/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id-PDUSessionResourceHandoverList,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CxtRelCpl</w:t>
      </w:r>
      <w:r>
        <w:rPr>
          <w:lang w:val="en-GB" w:eastAsia="en-GB"/>
        </w:rPr>
        <w:t>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HORqd</w:t>
      </w:r>
      <w:r>
        <w:rPr>
          <w:lang w:val="en-GB" w:eastAsia="en-GB"/>
        </w:rPr>
        <w:t>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ModifyListModCfm,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ModifyListModInd,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ModifyListModReq,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ModifyListModRes,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NotifyList,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ReleasedListNot,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ReleasedListPSAck,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</w:t>
      </w:r>
      <w:r>
        <w:rPr>
          <w:snapToGrid w:val="0"/>
          <w:lang w:val="en-GB" w:eastAsia="en-GB"/>
        </w:rPr>
        <w:t>PDUSessionResource</w:t>
      </w:r>
      <w:r>
        <w:rPr>
          <w:lang w:val="en-GB" w:eastAsia="en-GB"/>
        </w:rPr>
        <w:t>ReleasedListPSFail,</w:t>
      </w:r>
    </w:p>
    <w:p>
      <w:pPr>
        <w:pStyle w:val="46"/>
        <w:rPr>
          <w:ins w:id="9" w:author="R3-184281" w:date="2018-07-08T18:59:00Z"/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</w:rPr>
        <w:t>id-PDUSessionResource</w:t>
      </w:r>
      <w:r>
        <w:t>ReleasedListRelRes,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id-PDUSessionResourceSetup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CxtReq</w:t>
      </w:r>
      <w:r>
        <w:rPr>
          <w:lang w:val="en-GB" w:eastAsia="en-GB"/>
        </w:rPr>
        <w:t>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SetupListCxtRes,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id-PDUSessionResourceSetup</w:t>
      </w:r>
      <w:r>
        <w:rPr>
          <w:lang w:val="en-GB" w:eastAsia="en-GB"/>
        </w:rPr>
        <w:t>ListHOReq,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id-PDUSessionResourceSetup</w:t>
      </w:r>
      <w:r>
        <w:rPr>
          <w:lang w:val="en-GB" w:eastAsia="en-GB"/>
        </w:rPr>
        <w:t>ListSUReq,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SetupListSURes,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id-PDUSessionResourceSwitchedList,</w:t>
      </w:r>
    </w:p>
    <w:p>
      <w:pPr>
        <w:pStyle w:val="46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id-PDUSessionResourceToBeSwitchedDLList,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ToReleaseListHOCmd,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ToReleaseListRelCmd,</w:t>
      </w:r>
    </w:p>
    <w:p>
      <w:pPr>
        <w:pStyle w:val="46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id-PLMNSupportList,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PWSFailedCellIDList,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id-RANNodeName,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id-RANPagingPriority,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id-RANStatusTransfer-TransparentContainer,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 xml:space="preserve">id-RAN-UE-NGAP-ID, 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id-RelativeAMFCapacity,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id-RepetitionPeriod,</w:t>
      </w:r>
    </w:p>
    <w:p>
      <w:pPr>
        <w:pStyle w:val="46"/>
        <w:rPr>
          <w:snapToGrid w:val="0"/>
          <w:lang w:val="en-GB" w:eastAsia="en-GB"/>
        </w:rPr>
      </w:pPr>
      <w:r>
        <w:rPr>
          <w:iCs/>
          <w:lang w:val="en-GB" w:eastAsia="en-GB"/>
        </w:rPr>
        <w:tab/>
      </w:r>
      <w:r>
        <w:rPr>
          <w:snapToGrid w:val="0"/>
          <w:lang w:val="en-GB" w:eastAsia="en-GB"/>
        </w:rPr>
        <w:t>id-ResetType,</w:t>
      </w:r>
    </w:p>
    <w:p>
      <w:pPr>
        <w:pStyle w:val="46"/>
        <w:rPr>
          <w:bCs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bCs/>
          <w:lang w:val="en-GB" w:eastAsia="zh-CN"/>
        </w:rPr>
        <w:t>Routing</w:t>
      </w:r>
      <w:r>
        <w:rPr>
          <w:bCs/>
          <w:lang w:val="en-GB" w:eastAsia="en-GB"/>
        </w:rPr>
        <w:t>ID</w:t>
      </w:r>
      <w:r>
        <w:rPr>
          <w:bCs/>
          <w:lang w:val="en-GB" w:eastAsia="zh-CN"/>
        </w:rPr>
        <w:t>,</w:t>
      </w:r>
    </w:p>
    <w:p>
      <w:pPr>
        <w:pStyle w:val="46"/>
        <w:rPr>
          <w:bCs/>
          <w:lang w:val="en-GB" w:eastAsia="zh-CN"/>
        </w:rPr>
      </w:pPr>
      <w:r>
        <w:rPr>
          <w:bCs/>
          <w:lang w:val="en-GB" w:eastAsia="zh-CN"/>
        </w:rPr>
        <w:tab/>
      </w:r>
      <w:r>
        <w:rPr>
          <w:bCs/>
          <w:lang w:val="en-GB" w:eastAsia="zh-CN"/>
        </w:rPr>
        <w:t>id-</w:t>
      </w:r>
      <w:r>
        <w:rPr>
          <w:snapToGrid w:val="0"/>
          <w:lang w:val="en-GB" w:eastAsia="en-GB"/>
        </w:rPr>
        <w:t>RRCEstablishmentCause,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id-RRCInactiveTransitionReportRequest,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id-RRCState,</w:t>
      </w:r>
    </w:p>
    <w:p>
      <w:pPr>
        <w:pStyle w:val="4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id-SecurityContext,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id-SecurityKey,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id-SerialNumber,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id-ServedGUAMIList,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id-SliceSupportList,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id-SONConfigurationTransferDL,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id-SONConfigurationTransferUL,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id-SourceAMF-UE-NGAP-ID,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id-SourceToTarget-TransparentContainer,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id-SupportedTAList,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id-TAIListForPaging,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  <w:lang w:val="en-GB" w:eastAsia="zh-CN"/>
        </w:rPr>
        <w:t>TAIListForRestart,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id-TargetID,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id-TargetToSource-TransparentContainer,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id-TimeToWait,</w:t>
      </w:r>
    </w:p>
    <w:p>
      <w:pPr>
        <w:pStyle w:val="46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id-TraceActivation,</w:t>
      </w:r>
    </w:p>
    <w:p>
      <w:pPr>
        <w:pStyle w:val="46"/>
        <w:rPr>
          <w:lang w:val="en-GB" w:eastAsia="zh-CN"/>
        </w:rPr>
      </w:pPr>
      <w:r>
        <w:rPr>
          <w:lang w:val="en-GB" w:eastAsia="zh-CN"/>
        </w:rPr>
        <w:tab/>
      </w:r>
      <w:r>
        <w:rPr>
          <w:lang w:val="en-GB" w:eastAsia="zh-CN"/>
        </w:rPr>
        <w:t>id-TraceCollectionEntityIPAddress,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id-UEAggregateMaximumBitRate,</w:t>
      </w:r>
    </w:p>
    <w:p>
      <w:pPr>
        <w:pStyle w:val="46"/>
        <w:rPr>
          <w:iCs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iCs/>
          <w:lang w:val="en-GB" w:eastAsia="en-GB"/>
        </w:rPr>
        <w:t>UE-associatedLogicalNG-connectionList,</w:t>
      </w:r>
    </w:p>
    <w:p>
      <w:pPr>
        <w:pStyle w:val="46"/>
        <w:rPr>
          <w:snapToGrid w:val="0"/>
          <w:lang w:val="en-GB" w:eastAsia="en-GB"/>
        </w:rPr>
      </w:pPr>
      <w:r>
        <w:rPr>
          <w:iCs/>
          <w:lang w:val="en-GB" w:eastAsia="en-GB"/>
        </w:rPr>
        <w:tab/>
      </w:r>
      <w:r>
        <w:rPr>
          <w:iCs/>
          <w:lang w:val="en-GB" w:eastAsia="en-GB"/>
        </w:rPr>
        <w:t>id-</w:t>
      </w:r>
      <w:r>
        <w:rPr>
          <w:snapToGrid w:val="0"/>
          <w:lang w:val="en-GB" w:eastAsia="en-GB"/>
        </w:rPr>
        <w:t>UEContextRequest,</w:t>
      </w:r>
    </w:p>
    <w:p>
      <w:pPr>
        <w:pStyle w:val="46"/>
        <w:rPr>
          <w:del w:id="10" w:author="ZTE-LiDapeng" w:date="2018-09-27T14:17:42Z"/>
          <w:iCs/>
          <w:lang w:val="en-GB" w:eastAsia="en-GB"/>
        </w:rPr>
      </w:pPr>
      <w:r>
        <w:rPr>
          <w:iCs/>
          <w:lang w:val="en-GB" w:eastAsia="en-GB"/>
        </w:rPr>
        <w:tab/>
      </w:r>
      <w:del w:id="11" w:author="ZTE-LiDapeng" w:date="2018-09-27T14:17:39Z">
        <w:r>
          <w:rPr>
            <w:snapToGrid w:val="0"/>
            <w:lang w:val="en-GB" w:eastAsia="en-GB"/>
          </w:rPr>
          <w:delText>id-UEIdentityIndexValue,</w:delText>
        </w:r>
      </w:del>
    </w:p>
    <w:p>
      <w:pPr>
        <w:pStyle w:val="46"/>
        <w:rPr>
          <w:snapToGrid w:val="0"/>
          <w:lang w:val="en-GB" w:eastAsia="en-GB"/>
        </w:rPr>
      </w:pPr>
      <w:del w:id="12" w:author="ZTE-LiDapeng" w:date="2018-09-27T14:17:43Z">
        <w:r>
          <w:rPr>
            <w:snapToGrid w:val="0"/>
            <w:lang w:val="en-GB" w:eastAsia="en-GB"/>
          </w:rPr>
          <w:tab/>
        </w:r>
      </w:del>
      <w:r>
        <w:rPr>
          <w:snapToGrid w:val="0"/>
          <w:lang w:val="en-GB" w:eastAsia="en-GB"/>
        </w:rPr>
        <w:t>id-UE-NGAP-IDs,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id-UEPagingIdentity,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id-UEPresenceInAreaOfInterestList,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id-UERadioCapability,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id-UERadioCapabilityForPaging,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id-UESecurityCapabilities,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id-UnavailableGUAMIList,</w:t>
      </w:r>
    </w:p>
    <w:p>
      <w:pPr>
        <w:pStyle w:val="4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id-UserLocationInformation,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id-WarningAreaList,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id-WarningMessageContents,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id-WarningSecurityInfo,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id-WarningType</w:t>
      </w:r>
    </w:p>
    <w:bookmarkEnd w:id="4"/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NGAP-Constants;</w:t>
      </w:r>
    </w:p>
    <w:p>
      <w:pPr>
        <w:pStyle w:val="46"/>
        <w:rPr>
          <w:snapToGrid w:val="0"/>
          <w:lang w:val="en-GB" w:eastAsia="en-GB"/>
        </w:rPr>
      </w:pPr>
    </w:p>
    <w:p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3</w:t>
      </w:r>
      <w:r>
        <w:rPr>
          <w:highlight w:val="yellow"/>
        </w:rPr>
        <w:t>-------------------------------------------</w:t>
      </w:r>
    </w:p>
    <w:p>
      <w:pPr>
        <w:jc w:val="center"/>
        <w:rPr>
          <w:highlight w:val="yellow"/>
        </w:rPr>
      </w:pPr>
      <w:r>
        <w:rPr>
          <w:highlight w:val="yellow"/>
        </w:rPr>
        <w:t xml:space="preserve">-------------------------------------------Change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highlight w:val="yellow"/>
        </w:rPr>
        <w:t>-------------------------------------------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--</w:t>
      </w:r>
    </w:p>
    <w:p>
      <w:pPr>
        <w:pStyle w:val="46"/>
        <w:outlineLvl w:val="4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-- PAGING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--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-- **************************************************************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Paging ::= SEQUENCE {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protocolIEs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ProtocolIE-Container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{PagingIEs} },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...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}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PagingIEs NGAP-PROTOCOL-IES ::= {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del w:id="13" w:author="ZTE-LiDapeng" w:date="2018-09-27T14:23:12Z">
        <w:r>
          <w:rPr>
            <w:snapToGrid w:val="0"/>
            <w:sz w:val="15"/>
            <w:szCs w:val="15"/>
            <w:lang w:val="en-GB" w:eastAsia="en-GB"/>
          </w:rPr>
          <w:delText>{ ID id-UEIdentityIndexValue</w:delText>
        </w:r>
      </w:del>
      <w:del w:id="14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15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16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17" w:author="ZTE-LiDapeng" w:date="2018-09-27T14:23:12Z">
        <w:r>
          <w:rPr>
            <w:snapToGrid w:val="0"/>
            <w:sz w:val="15"/>
            <w:szCs w:val="15"/>
            <w:lang w:val="en-GB" w:eastAsia="en-GB"/>
          </w:rPr>
          <w:delText>CRITICALITY ignore</w:delText>
        </w:r>
      </w:del>
      <w:del w:id="18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19" w:author="ZTE-LiDapeng" w:date="2018-09-27T14:23:12Z">
        <w:r>
          <w:rPr>
            <w:snapToGrid w:val="0"/>
            <w:sz w:val="15"/>
            <w:szCs w:val="15"/>
            <w:lang w:val="en-GB" w:eastAsia="en-GB"/>
          </w:rPr>
          <w:delText>TYPE UEIdentityIndexValue</w:delText>
        </w:r>
      </w:del>
      <w:del w:id="20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21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22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23" w:author="ZTE-LiDapeng" w:date="2018-09-27T14:23:12Z">
        <w:r>
          <w:rPr>
            <w:snapToGrid w:val="0"/>
            <w:sz w:val="15"/>
            <w:szCs w:val="15"/>
            <w:lang w:val="en-GB" w:eastAsia="en-GB"/>
          </w:rPr>
          <w:delText>PRESENCE mandatory</w:delText>
        </w:r>
      </w:del>
      <w:del w:id="24" w:author="ZTE-LiDapeng" w:date="2018-09-27T14:23:12Z">
        <w:r>
          <w:rPr>
            <w:snapToGrid w:val="0"/>
            <w:sz w:val="15"/>
            <w:szCs w:val="15"/>
            <w:lang w:val="en-GB" w:eastAsia="en-GB"/>
          </w:rPr>
          <w:tab/>
        </w:r>
      </w:del>
      <w:del w:id="25" w:author="ZTE-LiDapeng" w:date="2018-09-27T14:23:12Z">
        <w:r>
          <w:rPr>
            <w:snapToGrid w:val="0"/>
            <w:sz w:val="15"/>
            <w:szCs w:val="15"/>
            <w:lang w:val="en-GB" w:eastAsia="en-GB"/>
          </w:rPr>
          <w:delText>}|</w:delText>
        </w:r>
      </w:del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id-UEPagingIdentity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UEPagingIdentity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mandatory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id-PagingDRX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PagingDRX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optional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id-TAI</w:t>
      </w:r>
      <w:r>
        <w:rPr>
          <w:sz w:val="15"/>
          <w:szCs w:val="15"/>
          <w:lang w:val="en-GB" w:eastAsia="en-GB"/>
        </w:rPr>
        <w:t>ListForPaging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TAI</w:t>
      </w:r>
      <w:r>
        <w:rPr>
          <w:sz w:val="15"/>
          <w:szCs w:val="15"/>
          <w:lang w:val="en-GB" w:eastAsia="en-GB"/>
        </w:rPr>
        <w:t>ListForPaging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mandatory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id-PagingPriority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PagingPriority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optional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id-UERadioCapabilityForPaging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UERadioCapabilityForPaging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optional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id-PagingOrigin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PagingOrigin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optional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}|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{ ID id-AssistanceDataForPaging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CRITICALITY ignore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TYPE AssistanceDataForPaging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PRESENCE optional</w:t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},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ab/>
      </w:r>
      <w:r>
        <w:rPr>
          <w:snapToGrid w:val="0"/>
          <w:sz w:val="15"/>
          <w:szCs w:val="15"/>
          <w:lang w:val="en-GB" w:eastAsia="en-GB"/>
        </w:rPr>
        <w:t>...</w:t>
      </w:r>
    </w:p>
    <w:p>
      <w:pPr>
        <w:pStyle w:val="46"/>
        <w:rPr>
          <w:snapToGrid w:val="0"/>
          <w:sz w:val="15"/>
          <w:szCs w:val="15"/>
          <w:lang w:val="en-GB" w:eastAsia="en-GB"/>
        </w:rPr>
      </w:pPr>
      <w:r>
        <w:rPr>
          <w:snapToGrid w:val="0"/>
          <w:sz w:val="15"/>
          <w:szCs w:val="15"/>
          <w:lang w:val="en-GB" w:eastAsia="en-GB"/>
        </w:rPr>
        <w:t>}</w:t>
      </w:r>
    </w:p>
    <w:p>
      <w:pPr>
        <w:ind w:right="0" w:rightChars="0"/>
      </w:pPr>
    </w:p>
    <w:p>
      <w:pPr>
        <w:ind w:right="0" w:rightChars="0"/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4</w:t>
      </w:r>
      <w:r>
        <w:rPr>
          <w:highlight w:val="yellow"/>
        </w:rPr>
        <w:t>-------------------------------------------</w:t>
      </w:r>
    </w:p>
    <w:p>
      <w:pPr>
        <w:jc w:val="center"/>
        <w:rPr>
          <w:highlight w:val="yellow"/>
        </w:rPr>
      </w:pPr>
      <w:r>
        <w:rPr>
          <w:highlight w:val="yellow"/>
        </w:rPr>
        <w:t xml:space="preserve">-------------------------------------------Change </w:t>
      </w:r>
      <w:r>
        <w:rPr>
          <w:rFonts w:hint="eastAsia" w:eastAsia="宋体"/>
          <w:highlight w:val="yellow"/>
          <w:lang w:val="en-US" w:eastAsia="zh-CN"/>
        </w:rPr>
        <w:t>5</w:t>
      </w:r>
      <w:r>
        <w:rPr>
          <w:highlight w:val="yellow"/>
        </w:rPr>
        <w:t>-------------------------------------------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CoreNetworkAssistanceInformation ::= SEQUENCE {</w:t>
      </w:r>
    </w:p>
    <w:p>
      <w:pPr>
        <w:pStyle w:val="46"/>
        <w:spacing w:line="0" w:lineRule="atLeast"/>
        <w:rPr>
          <w:snapToGrid w:val="0"/>
          <w:highlight w:val="yellow"/>
          <w:lang w:val="en-GB" w:eastAsia="en-GB"/>
        </w:rPr>
      </w:pPr>
      <w:r>
        <w:rPr>
          <w:snapToGrid w:val="0"/>
          <w:lang w:val="en-GB" w:eastAsia="en-GB"/>
        </w:rPr>
        <w:tab/>
      </w:r>
      <w:ins w:id="26" w:author="ZTE-LiDapeng" w:date="2018-09-27T14:47:09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7" w:author="ZTE-LiDapeng" w:date="2018-09-27T14:47:02Z">
        <w:r>
          <w:rPr>
            <w:lang w:val="en-GB" w:eastAsia="en-GB"/>
          </w:rPr>
          <w:t xml:space="preserve">EPagingIdentity </w:t>
        </w:r>
      </w:ins>
      <w:del w:id="28" w:author="ZTE-LiDapeng" w:date="2018-09-27T14:47:02Z">
        <w:r>
          <w:rPr>
            <w:snapToGrid w:val="0"/>
            <w:highlight w:val="none"/>
            <w:lang w:val="en-GB" w:eastAsia="en-GB"/>
          </w:rPr>
          <w:delText>uEIdentityIndexValue</w:delText>
        </w:r>
      </w:del>
      <w:r>
        <w:rPr>
          <w:snapToGrid w:val="0"/>
          <w:highlight w:val="none"/>
          <w:lang w:val="en-GB" w:eastAsia="en-GB"/>
        </w:rPr>
        <w:tab/>
      </w:r>
      <w:r>
        <w:rPr>
          <w:snapToGrid w:val="0"/>
          <w:highlight w:val="none"/>
          <w:lang w:val="en-GB" w:eastAsia="en-GB"/>
        </w:rPr>
        <w:tab/>
      </w:r>
      <w:r>
        <w:rPr>
          <w:snapToGrid w:val="0"/>
          <w:highlight w:val="none"/>
          <w:lang w:val="en-GB" w:eastAsia="en-GB"/>
        </w:rPr>
        <w:tab/>
      </w:r>
      <w:r>
        <w:rPr>
          <w:snapToGrid w:val="0"/>
          <w:highlight w:val="none"/>
          <w:lang w:val="en-GB" w:eastAsia="en-GB"/>
        </w:rPr>
        <w:tab/>
      </w:r>
      <w:ins w:id="29" w:author="ZTE-LiDapeng" w:date="2018-09-27T14:47:12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  </w:t>
        </w:r>
      </w:ins>
      <w:ins w:id="30" w:author="ZTE-LiDapeng" w:date="2018-09-27T14:47:13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ins w:id="31" w:author="ZTE-LiDapeng" w:date="2018-09-27T14:46:56Z">
        <w:r>
          <w:rPr>
            <w:lang w:val="en-GB" w:eastAsia="en-GB"/>
          </w:rPr>
          <w:t xml:space="preserve">UEPagingIdentity </w:t>
        </w:r>
      </w:ins>
      <w:del w:id="32" w:author="ZTE-LiDapeng" w:date="2018-09-27T14:46:56Z">
        <w:r>
          <w:rPr>
            <w:snapToGrid w:val="0"/>
            <w:highlight w:val="none"/>
            <w:lang w:val="en-GB" w:eastAsia="en-GB"/>
          </w:rPr>
          <w:delText>UEIdentityIndexValue</w:delText>
        </w:r>
      </w:del>
      <w:r>
        <w:rPr>
          <w:snapToGrid w:val="0"/>
          <w:highlight w:val="none"/>
          <w:lang w:val="en-GB" w:eastAsia="en-GB"/>
        </w:rPr>
        <w:t>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uESpecificDRX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PagingDRX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periodicRegistrationUpdateTimer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PeriodicRegistrationUpdateTimer,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mICOModeIndication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MICOModeIndication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tAIListForInactive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TAIListForInactive,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expectedUEBehaviour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ExpectedUEBehaviour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{CoreNetworkAssistanceInformation-ExtIEs} 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46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5</w:t>
      </w:r>
      <w:r>
        <w:rPr>
          <w:highlight w:val="yellow"/>
        </w:rPr>
        <w:t>-------------------------------------------</w:t>
      </w:r>
    </w:p>
    <w:p>
      <w:pPr>
        <w:pStyle w:val="46"/>
        <w:rPr>
          <w:ins w:id="33" w:author="ZTE-LiDapeng" w:date="2018-09-18T21:00:40Z"/>
          <w:lang w:val="en-GB" w:eastAsia="en-GB"/>
        </w:rPr>
      </w:pPr>
    </w:p>
    <w:p>
      <w:pPr>
        <w:pStyle w:val="46"/>
        <w:rPr>
          <w:ins w:id="34" w:author="ZTE-LiDapeng" w:date="2018-09-18T21:00:41Z"/>
          <w:lang w:val="en-GB" w:eastAsia="en-GB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 xml:space="preserve">-------------------------------------------Change </w:t>
      </w:r>
      <w:r>
        <w:rPr>
          <w:rFonts w:hint="eastAsia" w:eastAsia="宋体"/>
          <w:highlight w:val="yellow"/>
          <w:lang w:val="en-US" w:eastAsia="zh-CN"/>
        </w:rPr>
        <w:t>6</w:t>
      </w:r>
      <w:r>
        <w:rPr>
          <w:highlight w:val="yellow"/>
        </w:rPr>
        <w:t>-------------------------------------------</w:t>
      </w:r>
    </w:p>
    <w:p>
      <w:pPr>
        <w:pStyle w:val="46"/>
        <w:rPr>
          <w:lang w:val="en-GB" w:eastAsia="en-GB"/>
        </w:rPr>
      </w:pPr>
    </w:p>
    <w:p>
      <w:pPr>
        <w:pStyle w:val="46"/>
        <w:rPr>
          <w:ins w:id="35" w:author="ZTE-LiDapeng" w:date="2018-09-18T21:00:41Z"/>
          <w:lang w:val="en-GB" w:eastAsia="en-GB"/>
        </w:rPr>
      </w:pPr>
    </w:p>
    <w:p>
      <w:pPr>
        <w:pStyle w:val="46"/>
        <w:rPr>
          <w:strike/>
          <w:dstrike w:val="0"/>
          <w:lang w:val="en-GB" w:eastAsia="en-GB"/>
        </w:rPr>
      </w:pPr>
      <w:r>
        <w:rPr>
          <w:strike/>
          <w:dstrike w:val="0"/>
          <w:lang w:val="en-GB" w:eastAsia="en-GB"/>
        </w:rPr>
        <w:t>UEIdentityIndexValue ::= CHOICE {</w:t>
      </w:r>
    </w:p>
    <w:p>
      <w:pPr>
        <w:pStyle w:val="46"/>
        <w:rPr>
          <w:strike/>
          <w:dstrike w:val="0"/>
          <w:lang w:val="en-GB" w:eastAsia="en-GB"/>
        </w:rPr>
      </w:pP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>indexLength10</w:t>
      </w: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>BIT STRING (SIZE(10))</w:t>
      </w:r>
      <w:r>
        <w:rPr>
          <w:strike/>
          <w:dstrike w:val="0"/>
          <w:lang w:val="en-GB" w:eastAsia="en-GB"/>
        </w:rPr>
        <w:t>,</w:t>
      </w:r>
    </w:p>
    <w:p>
      <w:pPr>
        <w:pStyle w:val="46"/>
        <w:rPr>
          <w:strike/>
          <w:dstrike w:val="0"/>
          <w:lang w:val="en-GB" w:eastAsia="en-GB"/>
        </w:rPr>
      </w:pPr>
      <w:bookmarkStart w:id="5" w:name="_Hlk519497363"/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>choice-Extensions</w:t>
      </w: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>ProtocolIE-SingleContainer { {UEIdentityIndexValue-ExtIEs} }</w:t>
      </w:r>
    </w:p>
    <w:bookmarkEnd w:id="5"/>
    <w:p>
      <w:pPr>
        <w:pStyle w:val="46"/>
        <w:rPr>
          <w:strike/>
          <w:dstrike w:val="0"/>
          <w:lang w:val="en-GB" w:eastAsia="en-GB"/>
        </w:rPr>
      </w:pPr>
      <w:r>
        <w:rPr>
          <w:strike/>
          <w:dstrike w:val="0"/>
          <w:lang w:val="en-GB" w:eastAsia="en-GB"/>
        </w:rPr>
        <w:t>}</w:t>
      </w:r>
    </w:p>
    <w:p>
      <w:pPr>
        <w:pStyle w:val="46"/>
        <w:rPr>
          <w:strike/>
          <w:dstrike w:val="0"/>
          <w:lang w:val="en-GB" w:eastAsia="en-GB"/>
        </w:rPr>
      </w:pPr>
    </w:p>
    <w:p>
      <w:pPr>
        <w:pStyle w:val="46"/>
        <w:rPr>
          <w:strike/>
          <w:dstrike w:val="0"/>
          <w:lang w:val="en-GB" w:eastAsia="en-GB"/>
        </w:rPr>
      </w:pPr>
      <w:bookmarkStart w:id="6" w:name="_Hlk519497409"/>
      <w:r>
        <w:rPr>
          <w:strike/>
          <w:dstrike w:val="0"/>
          <w:lang w:val="en-GB" w:eastAsia="en-GB"/>
        </w:rPr>
        <w:t xml:space="preserve">UEIdentityIndexValue-ExtIEs </w:t>
      </w:r>
      <w:r>
        <w:rPr>
          <w:strike/>
          <w:dstrike w:val="0"/>
          <w:snapToGrid w:val="0"/>
          <w:lang w:val="en-GB" w:eastAsia="en-GB"/>
        </w:rPr>
        <w:t xml:space="preserve">NGAP-PROTOCOL-IES </w:t>
      </w:r>
      <w:r>
        <w:rPr>
          <w:strike/>
          <w:dstrike w:val="0"/>
          <w:lang w:val="en-GB" w:eastAsia="en-GB"/>
        </w:rPr>
        <w:t>::= {</w:t>
      </w:r>
    </w:p>
    <w:p>
      <w:pPr>
        <w:pStyle w:val="46"/>
        <w:rPr>
          <w:strike/>
          <w:dstrike w:val="0"/>
          <w:lang w:val="en-GB" w:eastAsia="en-GB"/>
        </w:rPr>
      </w:pPr>
      <w:r>
        <w:rPr>
          <w:strike/>
          <w:dstrike w:val="0"/>
          <w:lang w:val="en-GB" w:eastAsia="en-GB"/>
        </w:rPr>
        <w:tab/>
      </w:r>
      <w:r>
        <w:rPr>
          <w:strike/>
          <w:dstrike w:val="0"/>
          <w:lang w:val="en-GB" w:eastAsia="en-GB"/>
        </w:rPr>
        <w:t>...</w:t>
      </w:r>
    </w:p>
    <w:p>
      <w:pPr>
        <w:pStyle w:val="46"/>
        <w:rPr>
          <w:strike/>
          <w:dstrike w:val="0"/>
          <w:lang w:val="en-GB" w:eastAsia="en-GB"/>
        </w:rPr>
      </w:pPr>
      <w:r>
        <w:rPr>
          <w:strike/>
          <w:dstrike w:val="0"/>
          <w:lang w:val="en-GB" w:eastAsia="en-GB"/>
        </w:rPr>
        <w:t>}</w:t>
      </w:r>
    </w:p>
    <w:bookmarkEnd w:id="6"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6</w:t>
      </w:r>
      <w:r>
        <w:rPr>
          <w:highlight w:val="yellow"/>
        </w:rPr>
        <w:t>-------------------------------------------</w:t>
      </w:r>
    </w:p>
    <w:p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 xml:space="preserve">Change </w:t>
      </w:r>
      <w:r>
        <w:rPr>
          <w:rFonts w:hint="eastAsia" w:eastAsia="宋体"/>
          <w:highlight w:val="yellow"/>
          <w:lang w:val="en-US" w:eastAsia="zh-CN"/>
        </w:rPr>
        <w:t>7</w:t>
      </w:r>
      <w:r>
        <w:rPr>
          <w:highlight w:val="yellow"/>
        </w:rPr>
        <w:t>-------------------------------------------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46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4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46"/>
        <w:rPr>
          <w:snapToGrid w:val="0"/>
          <w:lang w:val="en-GB" w:eastAsia="en-GB"/>
        </w:rPr>
      </w:pPr>
    </w:p>
    <w:p/>
    <w:p>
      <w:pPr>
        <w:rPr>
          <w:strike/>
          <w:dstrike w:val="0"/>
          <w:snapToGrid w:val="0"/>
          <w:lang w:val="en-GB" w:eastAsia="en-GB"/>
        </w:rPr>
      </w:pPr>
      <w:r>
        <w:rPr>
          <w:strike/>
          <w:dstrike w:val="0"/>
          <w:snapToGrid w:val="0"/>
          <w:lang w:val="en-GB" w:eastAsia="en-GB"/>
        </w:rPr>
        <w:t>id-UEIdentityIndexValue</w:t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ab/>
      </w:r>
      <w:r>
        <w:rPr>
          <w:strike/>
          <w:dstrike w:val="0"/>
          <w:snapToGrid w:val="0"/>
          <w:lang w:val="en-GB" w:eastAsia="en-GB"/>
        </w:rPr>
        <w:t>ProtocolIE-ID ::= 113</w:t>
      </w:r>
    </w:p>
    <w:p>
      <w:pPr>
        <w:rPr>
          <w:rFonts w:ascii="Times New Roman" w:hAnsi="Times New Roman" w:eastAsia="Times New Roman" w:cs="Times New Roman"/>
          <w:strike/>
          <w:dstrike w:val="0"/>
          <w:snapToGrid w:val="0"/>
          <w:sz w:val="20"/>
          <w:szCs w:val="20"/>
          <w:lang w:val="en-GB" w:eastAsia="en-US" w:bidi="ar-SA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tabs>
          <w:tab w:val="left" w:pos="986"/>
        </w:tabs>
        <w:jc w:val="left"/>
        <w:rPr>
          <w:rFonts w:hint="eastAsia" w:eastAsia="宋体"/>
          <w:lang w:val="en-GB" w:eastAsia="zh-CN"/>
        </w:rPr>
      </w:pPr>
    </w:p>
    <w:sectPr>
      <w:pgSz w:w="11906" w:h="16838"/>
      <w:pgMar w:top="1417" w:right="1089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0F2F"/>
    <w:multiLevelType w:val="multilevel"/>
    <w:tmpl w:val="3FDF0F2F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184566">
    <w15:presenceInfo w15:providerId="None" w15:userId="R3-184566"/>
  </w15:person>
  <w15:person w15:author="Ericsson User 1">
    <w15:presenceInfo w15:providerId="None" w15:userId="Ericsson User 1"/>
  </w15:person>
  <w15:person w15:author="ZTE-LiDapeng">
    <w15:presenceInfo w15:providerId="None" w15:userId="ZTE-LiDapeng"/>
  </w15:person>
  <w15:person w15:author="R3-184281">
    <w15:presenceInfo w15:providerId="None" w15:userId="R3-184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F7B"/>
    <w:rsid w:val="00054957"/>
    <w:rsid w:val="00064453"/>
    <w:rsid w:val="000E2F55"/>
    <w:rsid w:val="00111A7E"/>
    <w:rsid w:val="001139D9"/>
    <w:rsid w:val="0014306F"/>
    <w:rsid w:val="00180AA5"/>
    <w:rsid w:val="001A72DC"/>
    <w:rsid w:val="001F1F74"/>
    <w:rsid w:val="0020736E"/>
    <w:rsid w:val="00247341"/>
    <w:rsid w:val="002A3F24"/>
    <w:rsid w:val="002A4920"/>
    <w:rsid w:val="002E336D"/>
    <w:rsid w:val="002F1EA4"/>
    <w:rsid w:val="00360740"/>
    <w:rsid w:val="003B0CCD"/>
    <w:rsid w:val="003C4757"/>
    <w:rsid w:val="00462ED9"/>
    <w:rsid w:val="004A2AEA"/>
    <w:rsid w:val="004B59E7"/>
    <w:rsid w:val="0050575A"/>
    <w:rsid w:val="005672A8"/>
    <w:rsid w:val="00572920"/>
    <w:rsid w:val="00573F7B"/>
    <w:rsid w:val="00607DDB"/>
    <w:rsid w:val="006A3E38"/>
    <w:rsid w:val="006D72DC"/>
    <w:rsid w:val="006D771D"/>
    <w:rsid w:val="006E3AB6"/>
    <w:rsid w:val="00726F80"/>
    <w:rsid w:val="00750EFA"/>
    <w:rsid w:val="00775496"/>
    <w:rsid w:val="00792E9C"/>
    <w:rsid w:val="00795C13"/>
    <w:rsid w:val="007D50BD"/>
    <w:rsid w:val="00807A55"/>
    <w:rsid w:val="00851157"/>
    <w:rsid w:val="008A44DF"/>
    <w:rsid w:val="008F3859"/>
    <w:rsid w:val="008F434F"/>
    <w:rsid w:val="009213A0"/>
    <w:rsid w:val="00921F27"/>
    <w:rsid w:val="00936BBF"/>
    <w:rsid w:val="0094534E"/>
    <w:rsid w:val="009D0DC3"/>
    <w:rsid w:val="009D4EFB"/>
    <w:rsid w:val="009F60F5"/>
    <w:rsid w:val="00A219B7"/>
    <w:rsid w:val="00A32576"/>
    <w:rsid w:val="00A45D52"/>
    <w:rsid w:val="00A67AAC"/>
    <w:rsid w:val="00A810EE"/>
    <w:rsid w:val="00AB6D80"/>
    <w:rsid w:val="00B3387F"/>
    <w:rsid w:val="00B53B48"/>
    <w:rsid w:val="00B71934"/>
    <w:rsid w:val="00B81D09"/>
    <w:rsid w:val="00B978B5"/>
    <w:rsid w:val="00BC052F"/>
    <w:rsid w:val="00BE5F3D"/>
    <w:rsid w:val="00BF2E13"/>
    <w:rsid w:val="00C52D51"/>
    <w:rsid w:val="00C706C5"/>
    <w:rsid w:val="00C7691B"/>
    <w:rsid w:val="00CC42BD"/>
    <w:rsid w:val="00CE24F3"/>
    <w:rsid w:val="00D94145"/>
    <w:rsid w:val="00DC10D3"/>
    <w:rsid w:val="00DF1360"/>
    <w:rsid w:val="00E439FC"/>
    <w:rsid w:val="00E72C79"/>
    <w:rsid w:val="00E92828"/>
    <w:rsid w:val="00ED1717"/>
    <w:rsid w:val="00EE509B"/>
    <w:rsid w:val="00F07C61"/>
    <w:rsid w:val="00FC7543"/>
    <w:rsid w:val="00FD474C"/>
    <w:rsid w:val="00FE71A6"/>
    <w:rsid w:val="00FF2FF5"/>
    <w:rsid w:val="03F131E5"/>
    <w:rsid w:val="04023B03"/>
    <w:rsid w:val="05762CA2"/>
    <w:rsid w:val="060C5AB5"/>
    <w:rsid w:val="06C16805"/>
    <w:rsid w:val="078A6D5D"/>
    <w:rsid w:val="0CEB36FC"/>
    <w:rsid w:val="0FBE1439"/>
    <w:rsid w:val="11BC5821"/>
    <w:rsid w:val="142C4C35"/>
    <w:rsid w:val="1BD518A6"/>
    <w:rsid w:val="1CA24A49"/>
    <w:rsid w:val="2056685A"/>
    <w:rsid w:val="27C87807"/>
    <w:rsid w:val="289274D4"/>
    <w:rsid w:val="29C979B6"/>
    <w:rsid w:val="2BCD1AB3"/>
    <w:rsid w:val="2BDA7147"/>
    <w:rsid w:val="2F047C69"/>
    <w:rsid w:val="32523B9E"/>
    <w:rsid w:val="32A16418"/>
    <w:rsid w:val="33C20104"/>
    <w:rsid w:val="36837716"/>
    <w:rsid w:val="36ED4DE7"/>
    <w:rsid w:val="3C217B21"/>
    <w:rsid w:val="3CAA7573"/>
    <w:rsid w:val="3E2B688F"/>
    <w:rsid w:val="41E10150"/>
    <w:rsid w:val="42C91BD9"/>
    <w:rsid w:val="44264B3F"/>
    <w:rsid w:val="444B189C"/>
    <w:rsid w:val="452A06FE"/>
    <w:rsid w:val="462A6CF5"/>
    <w:rsid w:val="484C0829"/>
    <w:rsid w:val="48B05BD8"/>
    <w:rsid w:val="4BEE3DFA"/>
    <w:rsid w:val="50604AB3"/>
    <w:rsid w:val="5ACE443F"/>
    <w:rsid w:val="60607720"/>
    <w:rsid w:val="62F25D50"/>
    <w:rsid w:val="651D604D"/>
    <w:rsid w:val="66D43FEC"/>
    <w:rsid w:val="682434CA"/>
    <w:rsid w:val="6F02542E"/>
    <w:rsid w:val="7138132A"/>
    <w:rsid w:val="74C33894"/>
    <w:rsid w:val="76D70751"/>
    <w:rsid w:val="7A5F71C1"/>
    <w:rsid w:val="7AF858B1"/>
    <w:rsid w:val="7E683C04"/>
    <w:rsid w:val="7F6B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link w:val="28"/>
    <w:qFormat/>
    <w:uiPriority w:val="0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 w:eastAsia="en-US" w:bidi="ar-SA"/>
    </w:rPr>
  </w:style>
  <w:style w:type="paragraph" w:styleId="3">
    <w:name w:val="heading 2"/>
    <w:basedOn w:val="2"/>
    <w:next w:val="1"/>
    <w:link w:val="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3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3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3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33"/>
    <w:qFormat/>
    <w:uiPriority w:val="0"/>
    <w:pPr>
      <w:outlineLvl w:val="5"/>
    </w:pPr>
  </w:style>
  <w:style w:type="paragraph" w:styleId="9">
    <w:name w:val="heading 7"/>
    <w:basedOn w:val="8"/>
    <w:next w:val="1"/>
    <w:link w:val="34"/>
    <w:qFormat/>
    <w:uiPriority w:val="0"/>
    <w:pPr>
      <w:outlineLvl w:val="6"/>
    </w:pPr>
  </w:style>
  <w:style w:type="paragraph" w:styleId="10">
    <w:name w:val="heading 8"/>
    <w:basedOn w:val="2"/>
    <w:next w:val="1"/>
    <w:link w:val="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6"/>
    <w:qFormat/>
    <w:uiPriority w:val="0"/>
    <w:pPr>
      <w:outlineLvl w:val="8"/>
    </w:pPr>
  </w:style>
  <w:style w:type="character" w:default="1" w:styleId="24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eastAsia="Times New Roman" w:cs="Times New Roman"/>
      <w:sz w:val="22"/>
      <w:szCs w:val="20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9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link w:val="41"/>
    <w:qFormat/>
    <w:uiPriority w:val="0"/>
    <w:pPr>
      <w:jc w:val="center"/>
    </w:pPr>
    <w:rPr>
      <w:i/>
    </w:rPr>
  </w:style>
  <w:style w:type="paragraph" w:styleId="22">
    <w:name w:val="header"/>
    <w:link w:val="39"/>
    <w:qFormat/>
    <w:uiPriority w:val="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b/>
      <w:sz w:val="18"/>
      <w:szCs w:val="20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character" w:styleId="25">
    <w:name w:val="Hyperlink"/>
    <w:unhideWhenUsed/>
    <w:qFormat/>
    <w:uiPriority w:val="0"/>
    <w:rPr>
      <w:color w:val="464E90"/>
      <w:u w:val="none"/>
    </w:rPr>
  </w:style>
  <w:style w:type="table" w:styleId="27">
    <w:name w:val="Table Grid"/>
    <w:basedOn w:val="26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8">
    <w:name w:val="Heading 1 Char"/>
    <w:basedOn w:val="24"/>
    <w:link w:val="2"/>
    <w:qFormat/>
    <w:uiPriority w:val="0"/>
    <w:rPr>
      <w:rFonts w:ascii="Arial" w:hAnsi="Arial" w:eastAsia="Times New Roman" w:cs="Times New Roman"/>
      <w:sz w:val="36"/>
      <w:szCs w:val="20"/>
      <w:lang w:val="en-GB"/>
    </w:rPr>
  </w:style>
  <w:style w:type="character" w:customStyle="1" w:styleId="29">
    <w:name w:val="Heading 2 Char"/>
    <w:basedOn w:val="24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30">
    <w:name w:val="Heading 3 Char"/>
    <w:basedOn w:val="24"/>
    <w:link w:val="4"/>
    <w:qFormat/>
    <w:uiPriority w:val="0"/>
    <w:rPr>
      <w:rFonts w:ascii="Arial" w:hAnsi="Arial" w:eastAsia="Times New Roman" w:cs="Times New Roman"/>
      <w:sz w:val="28"/>
      <w:szCs w:val="20"/>
      <w:lang w:val="en-GB"/>
    </w:rPr>
  </w:style>
  <w:style w:type="character" w:customStyle="1" w:styleId="31">
    <w:name w:val="Heading 4 Char"/>
    <w:basedOn w:val="24"/>
    <w:link w:val="5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32">
    <w:name w:val="Heading 5 Char"/>
    <w:basedOn w:val="24"/>
    <w:link w:val="6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33">
    <w:name w:val="Heading 6 Char"/>
    <w:basedOn w:val="24"/>
    <w:link w:val="7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34">
    <w:name w:val="Heading 7 Char"/>
    <w:basedOn w:val="24"/>
    <w:link w:val="9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35">
    <w:name w:val="Heading 8 Char"/>
    <w:basedOn w:val="24"/>
    <w:link w:val="10"/>
    <w:qFormat/>
    <w:uiPriority w:val="0"/>
    <w:rPr>
      <w:rFonts w:ascii="Arial" w:hAnsi="Arial" w:eastAsia="Times New Roman" w:cs="Times New Roman"/>
      <w:sz w:val="36"/>
      <w:szCs w:val="20"/>
      <w:lang w:val="en-GB"/>
    </w:rPr>
  </w:style>
  <w:style w:type="character" w:customStyle="1" w:styleId="36">
    <w:name w:val="Heading 9 Char"/>
    <w:basedOn w:val="24"/>
    <w:link w:val="11"/>
    <w:qFormat/>
    <w:uiPriority w:val="0"/>
    <w:rPr>
      <w:rFonts w:ascii="Arial" w:hAnsi="Arial" w:eastAsia="Times New Roman" w:cs="Times New Roman"/>
      <w:sz w:val="36"/>
      <w:szCs w:val="20"/>
      <w:lang w:val="en-GB"/>
    </w:r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character" w:customStyle="1" w:styleId="39">
    <w:name w:val="Header Char"/>
    <w:basedOn w:val="24"/>
    <w:link w:val="22"/>
    <w:qFormat/>
    <w:uiPriority w:val="0"/>
    <w:rPr>
      <w:rFonts w:ascii="Arial" w:hAnsi="Arial" w:eastAsia="Times New Roman" w:cs="Times New Roman"/>
      <w:b/>
      <w:sz w:val="18"/>
      <w:szCs w:val="20"/>
      <w:lang w:val="en-GB" w:eastAsia="ja-JP"/>
    </w:rPr>
  </w:style>
  <w:style w:type="paragraph" w:customStyle="1" w:styleId="40">
    <w:name w:val="ZD"/>
    <w:qFormat/>
    <w:uiPriority w:val="0"/>
    <w:pPr>
      <w:framePr w:wrap="notBeside" w:vAnchor="page" w:hAnchor="margin" w:y="15764"/>
      <w:widowControl w:val="0"/>
      <w:spacing w:after="0" w:line="240" w:lineRule="auto"/>
    </w:pPr>
    <w:rPr>
      <w:rFonts w:ascii="Arial" w:hAnsi="Arial" w:eastAsia="Times New Roman" w:cs="Times New Roman"/>
      <w:sz w:val="32"/>
      <w:szCs w:val="20"/>
      <w:lang w:val="en-GB" w:eastAsia="en-US" w:bidi="ar-SA"/>
    </w:rPr>
  </w:style>
  <w:style w:type="character" w:customStyle="1" w:styleId="41">
    <w:name w:val="Footer Char"/>
    <w:basedOn w:val="24"/>
    <w:link w:val="21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ja-JP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NO"/>
    <w:basedOn w:val="1"/>
    <w:link w:val="45"/>
    <w:qFormat/>
    <w:uiPriority w:val="0"/>
    <w:pPr>
      <w:keepLines/>
      <w:ind w:left="1135" w:hanging="851"/>
    </w:pPr>
  </w:style>
  <w:style w:type="character" w:customStyle="1" w:styleId="45">
    <w:name w:val="NO Char"/>
    <w:link w:val="44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46">
    <w:name w:val="PL"/>
    <w:link w:val="4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character" w:customStyle="1" w:styleId="47">
    <w:name w:val="PL Char"/>
    <w:link w:val="46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paragraph" w:customStyle="1" w:styleId="48">
    <w:name w:val="TAR"/>
    <w:basedOn w:val="49"/>
    <w:qFormat/>
    <w:uiPriority w:val="0"/>
    <w:pPr>
      <w:jc w:val="right"/>
    </w:p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0">
    <w:name w:val="TAL Char"/>
    <w:link w:val="49"/>
    <w:qFormat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TAH"/>
    <w:basedOn w:val="52"/>
    <w:link w:val="54"/>
    <w:qFormat/>
    <w:uiPriority w:val="0"/>
    <w:rPr>
      <w:b/>
    </w:rPr>
  </w:style>
  <w:style w:type="paragraph" w:customStyle="1" w:styleId="52">
    <w:name w:val="TAC"/>
    <w:basedOn w:val="49"/>
    <w:link w:val="53"/>
    <w:qFormat/>
    <w:uiPriority w:val="0"/>
    <w:pPr>
      <w:jc w:val="center"/>
    </w:pPr>
  </w:style>
  <w:style w:type="character" w:customStyle="1" w:styleId="53">
    <w:name w:val="TAC Char"/>
    <w:link w:val="52"/>
    <w:qFormat/>
    <w:uiPriority w:val="0"/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4">
    <w:name w:val="TAH Char"/>
    <w:link w:val="51"/>
    <w:qFormat/>
    <w:uiPriority w:val="0"/>
    <w:rPr>
      <w:rFonts w:ascii="Arial" w:hAnsi="Arial" w:eastAsia="Times New Roman" w:cs="Times New Roman"/>
      <w:b/>
      <w:sz w:val="18"/>
      <w:szCs w:val="20"/>
      <w:lang w:val="en-GB"/>
    </w:rPr>
  </w:style>
  <w:style w:type="paragraph" w:customStyle="1" w:styleId="55">
    <w:name w:val="LD"/>
    <w:qFormat/>
    <w:uiPriority w:val="0"/>
    <w:pPr>
      <w:keepNext/>
      <w:keepLines/>
      <w:spacing w:after="0" w:line="180" w:lineRule="exact"/>
    </w:pPr>
    <w:rPr>
      <w:rFonts w:ascii="Courier New" w:hAnsi="Courier New" w:eastAsia="Times New Roman" w:cs="Times New Roman"/>
      <w:sz w:val="20"/>
      <w:szCs w:val="20"/>
      <w:lang w:val="en-GB" w:eastAsia="en-US" w:bidi="ar-SA"/>
    </w:rPr>
  </w:style>
  <w:style w:type="paragraph" w:customStyle="1" w:styleId="56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NW"/>
    <w:basedOn w:val="44"/>
    <w:qFormat/>
    <w:uiPriority w:val="0"/>
    <w:pPr>
      <w:spacing w:after="0"/>
    </w:pPr>
  </w:style>
  <w:style w:type="paragraph" w:customStyle="1" w:styleId="59">
    <w:name w:val="EW"/>
    <w:basedOn w:val="56"/>
    <w:qFormat/>
    <w:uiPriority w:val="0"/>
    <w:pPr>
      <w:spacing w:after="0"/>
    </w:pPr>
  </w:style>
  <w:style w:type="paragraph" w:customStyle="1" w:styleId="60">
    <w:name w:val="B1"/>
    <w:basedOn w:val="1"/>
    <w:link w:val="61"/>
    <w:qFormat/>
    <w:uiPriority w:val="0"/>
    <w:pPr>
      <w:ind w:left="568" w:hanging="284"/>
    </w:pPr>
  </w:style>
  <w:style w:type="character" w:customStyle="1" w:styleId="61">
    <w:name w:val="B1 Char"/>
    <w:link w:val="60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62">
    <w:name w:val="Editor's Note"/>
    <w:basedOn w:val="44"/>
    <w:link w:val="63"/>
    <w:qFormat/>
    <w:uiPriority w:val="0"/>
    <w:rPr>
      <w:color w:val="FF0000"/>
    </w:rPr>
  </w:style>
  <w:style w:type="character" w:customStyle="1" w:styleId="63">
    <w:name w:val="Editor's Note Char"/>
    <w:link w:val="62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paragraph" w:customStyle="1" w:styleId="64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5">
    <w:name w:val="TH Char"/>
    <w:link w:val="64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0" w:line="240" w:lineRule="auto"/>
      <w:jc w:val="right"/>
    </w:pPr>
    <w:rPr>
      <w:rFonts w:ascii="Arial" w:hAnsi="Arial" w:eastAsia="Times New Roman" w:cs="Times New Roman"/>
      <w:sz w:val="40"/>
      <w:szCs w:val="2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eastAsia="Times New Roman" w:cs="Times New Roman"/>
      <w:i/>
      <w:sz w:val="20"/>
      <w:szCs w:val="20"/>
      <w:lang w:val="en-GB" w:eastAsia="en-US" w:bidi="ar-SA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spacing w:after="0" w:line="240" w:lineRule="atLeast"/>
      <w:jc w:val="right"/>
    </w:pPr>
    <w:rPr>
      <w:rFonts w:ascii="Arial" w:hAnsi="Arial" w:eastAsia="Times New Roman" w:cs="Times New Roman"/>
      <w:b/>
      <w:sz w:val="34"/>
      <w:szCs w:val="20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0" w:line="240" w:lineRule="auto"/>
      <w:jc w:val="right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paragraph" w:customStyle="1" w:styleId="70">
    <w:name w:val="TAN"/>
    <w:basedOn w:val="49"/>
    <w:qFormat/>
    <w:uiPriority w:val="0"/>
    <w:pPr>
      <w:ind w:left="851" w:hanging="851"/>
    </w:p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paragraph" w:customStyle="1" w:styleId="72">
    <w:name w:val="TF"/>
    <w:basedOn w:val="64"/>
    <w:link w:val="73"/>
    <w:qFormat/>
    <w:uiPriority w:val="0"/>
    <w:pPr>
      <w:keepNext w:val="0"/>
      <w:spacing w:before="0" w:after="240"/>
    </w:pPr>
  </w:style>
  <w:style w:type="character" w:customStyle="1" w:styleId="73">
    <w:name w:val="TF Char"/>
    <w:link w:val="72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paragraph" w:customStyle="1" w:styleId="75">
    <w:name w:val="B2"/>
    <w:basedOn w:val="1"/>
    <w:link w:val="76"/>
    <w:qFormat/>
    <w:uiPriority w:val="0"/>
    <w:pPr>
      <w:ind w:left="851" w:hanging="284"/>
    </w:pPr>
  </w:style>
  <w:style w:type="character" w:customStyle="1" w:styleId="76">
    <w:name w:val="B2 Char"/>
    <w:link w:val="75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77">
    <w:name w:val="B3"/>
    <w:basedOn w:val="1"/>
    <w:link w:val="78"/>
    <w:qFormat/>
    <w:uiPriority w:val="0"/>
    <w:pPr>
      <w:ind w:left="1135" w:hanging="284"/>
    </w:pPr>
  </w:style>
  <w:style w:type="character" w:customStyle="1" w:styleId="78">
    <w:name w:val="B3 Char"/>
    <w:link w:val="77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79">
    <w:name w:val="B4"/>
    <w:basedOn w:val="1"/>
    <w:qFormat/>
    <w:uiPriority w:val="0"/>
    <w:pPr>
      <w:ind w:left="1418" w:hanging="284"/>
    </w:pPr>
  </w:style>
  <w:style w:type="paragraph" w:customStyle="1" w:styleId="80">
    <w:name w:val="B5"/>
    <w:basedOn w:val="1"/>
    <w:qFormat/>
    <w:uiPriority w:val="0"/>
    <w:pPr>
      <w:ind w:left="1702" w:hanging="284"/>
    </w:pPr>
  </w:style>
  <w:style w:type="paragraph" w:customStyle="1" w:styleId="81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69"/>
    <w:qFormat/>
    <w:uiPriority w:val="0"/>
    <w:pPr>
      <w:framePr w:y="16161"/>
    </w:pPr>
  </w:style>
  <w:style w:type="paragraph" w:customStyle="1" w:styleId="83">
    <w:name w:val="TAJ"/>
    <w:basedOn w:val="64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EX Char"/>
    <w:link w:val="5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86">
    <w:name w:val="Style TAL +"/>
    <w:basedOn w:val="49"/>
    <w:next w:val="49"/>
    <w:qFormat/>
    <w:uiPriority w:val="0"/>
  </w:style>
  <w:style w:type="paragraph" w:customStyle="1" w:styleId="87">
    <w:name w:val="TAL + Left:  1 cm"/>
    <w:basedOn w:val="4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88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89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90">
    <w:name w:val="CR Cover Page"/>
    <w:link w:val="92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CR Cover Page Zchn"/>
    <w:link w:val="90"/>
    <w:qFormat/>
    <w:locked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93">
    <w:name w:val="TF Zchn"/>
    <w:qFormat/>
    <w:uiPriority w:val="0"/>
    <w:rPr>
      <w:rFonts w:ascii="Arial" w:hAnsi="Arial"/>
      <w:b/>
      <w:lang w:eastAsia="en-US"/>
    </w:rPr>
  </w:style>
  <w:style w:type="character" w:customStyle="1" w:styleId="94">
    <w:name w:val="Balloon Text Char"/>
    <w:basedOn w:val="24"/>
    <w:link w:val="20"/>
    <w:qFormat/>
    <w:uiPriority w:val="0"/>
    <w:rPr>
      <w:rFonts w:ascii="Segoe UI" w:hAnsi="Segoe UI" w:eastAsia="Times New Roman" w:cs="Segoe UI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4113</Words>
  <Characters>21803</Characters>
  <Lines>181</Lines>
  <Paragraphs>51</Paragraphs>
  <TotalTime>6</TotalTime>
  <ScaleCrop>false</ScaleCrop>
  <LinksUpToDate>false</LinksUpToDate>
  <CharactersWithSpaces>25865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2018-05-11T08:15:00Z</dcterms:created>
  <dc:creator>Ericsson User 1</dc:creator>
  <cp:lastModifiedBy>YangLiu</cp:lastModifiedBy>
  <dcterms:modified xsi:type="dcterms:W3CDTF">2018-09-29T03:04:06Z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